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C49EE" w:rsidR="001E41F3" w:rsidRPr="008251A2" w:rsidRDefault="001E41F3">
      <w:pPr>
        <w:pStyle w:val="CRCoverPage"/>
        <w:tabs>
          <w:tab w:val="right" w:pos="9639"/>
        </w:tabs>
        <w:spacing w:after="0"/>
        <w:rPr>
          <w:b/>
          <w:i/>
          <w:sz w:val="28"/>
        </w:rPr>
      </w:pPr>
      <w:r w:rsidRPr="008251A2">
        <w:rPr>
          <w:b/>
          <w:sz w:val="24"/>
        </w:rPr>
        <w:t xml:space="preserve">3GPP </w:t>
      </w:r>
      <w:r w:rsidR="00CC7437" w:rsidRPr="008251A2">
        <w:rPr>
          <w:b/>
          <w:sz w:val="24"/>
        </w:rPr>
        <w:t>SA WG2</w:t>
      </w:r>
      <w:r w:rsidR="00C66BA2" w:rsidRPr="008251A2">
        <w:rPr>
          <w:b/>
          <w:sz w:val="24"/>
        </w:rPr>
        <w:t xml:space="preserve"> </w:t>
      </w:r>
      <w:r w:rsidRPr="008251A2">
        <w:rPr>
          <w:b/>
          <w:sz w:val="24"/>
        </w:rPr>
        <w:t>Meeting #</w:t>
      </w:r>
      <w:r w:rsidR="00CC7437" w:rsidRPr="008251A2">
        <w:rPr>
          <w:b/>
          <w:sz w:val="24"/>
        </w:rPr>
        <w:t>158</w:t>
      </w:r>
      <w:r w:rsidRPr="008251A2">
        <w:rPr>
          <w:b/>
          <w:i/>
          <w:sz w:val="28"/>
        </w:rPr>
        <w:tab/>
      </w:r>
      <w:fldSimple w:instr=" DOCPROPERTY  Tdoc#  \* MERGEFORMAT ">
        <w:r w:rsidR="00C5530B" w:rsidRPr="008251A2">
          <w:rPr>
            <w:b/>
            <w:i/>
            <w:sz w:val="28"/>
          </w:rPr>
          <w:t>S2-2309239</w:t>
        </w:r>
      </w:fldSimple>
    </w:p>
    <w:p w14:paraId="7CB45193" w14:textId="2552204B" w:rsidR="001E41F3" w:rsidRPr="008251A2" w:rsidRDefault="00C5530B" w:rsidP="005E2C44">
      <w:pPr>
        <w:pStyle w:val="CRCoverPage"/>
        <w:outlineLvl w:val="0"/>
        <w:rPr>
          <w:b/>
          <w:sz w:val="24"/>
        </w:rPr>
      </w:pPr>
      <w:fldSimple w:instr=" DOCPROPERTY  StartDate  \* MERGEFORMAT ">
        <w:r w:rsidR="00C32BF3" w:rsidRPr="008251A2">
          <w:rPr>
            <w:b/>
            <w:sz w:val="24"/>
          </w:rPr>
          <w:t>August 21</w:t>
        </w:r>
      </w:fldSimple>
      <w:r w:rsidR="00C32BF3" w:rsidRPr="008251A2">
        <w:rPr>
          <w:b/>
          <w:sz w:val="24"/>
        </w:rPr>
        <w:t xml:space="preserve"> - </w:t>
      </w:r>
      <w:fldSimple w:instr=" DOCPROPERTY  EndDate  \* MERGEFORMAT ">
        <w:r w:rsidR="00C32BF3" w:rsidRPr="008251A2">
          <w:rPr>
            <w:b/>
            <w:sz w:val="24"/>
          </w:rPr>
          <w:t>August 25, 2023</w:t>
        </w:r>
      </w:fldSimple>
      <w:r w:rsidR="00C32BF3" w:rsidRPr="008251A2">
        <w:rPr>
          <w:b/>
          <w:sz w:val="24"/>
        </w:rPr>
        <w:t xml:space="preserve">, </w:t>
      </w:r>
      <w:fldSimple w:instr=" DOCPROPERTY  Location  \* MERGEFORMAT ">
        <w:r w:rsidR="00CC7437" w:rsidRPr="008251A2">
          <w:rPr>
            <w:b/>
            <w:sz w:val="24"/>
          </w:rPr>
          <w:t>Goteborg</w:t>
        </w:r>
      </w:fldSimple>
      <w:r w:rsidR="001E41F3" w:rsidRPr="008251A2">
        <w:rPr>
          <w:b/>
          <w:sz w:val="24"/>
        </w:rPr>
        <w:t xml:space="preserve">, </w:t>
      </w:r>
      <w:fldSimple w:instr=" DOCPROPERTY  Country  \* MERGEFORMAT ">
        <w:r w:rsidR="00CC7437" w:rsidRPr="008251A2">
          <w:rPr>
            <w:b/>
            <w:sz w:val="24"/>
          </w:rPr>
          <w:t>Sweden</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51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251A2" w:rsidRDefault="00305409" w:rsidP="00E34898">
            <w:pPr>
              <w:pStyle w:val="CRCoverPage"/>
              <w:spacing w:after="0"/>
              <w:jc w:val="right"/>
              <w:rPr>
                <w:i/>
              </w:rPr>
            </w:pPr>
            <w:r w:rsidRPr="008251A2">
              <w:rPr>
                <w:i/>
                <w:sz w:val="14"/>
              </w:rPr>
              <w:t>CR-Form-v</w:t>
            </w:r>
            <w:r w:rsidR="008863B9" w:rsidRPr="008251A2">
              <w:rPr>
                <w:i/>
                <w:sz w:val="14"/>
              </w:rPr>
              <w:t>12.</w:t>
            </w:r>
            <w:r w:rsidR="008D3CCC" w:rsidRPr="008251A2">
              <w:rPr>
                <w:i/>
                <w:sz w:val="14"/>
              </w:rPr>
              <w:t>2</w:t>
            </w:r>
          </w:p>
        </w:tc>
      </w:tr>
      <w:tr w:rsidR="001E41F3" w:rsidRPr="008251A2" w14:paraId="3FBB62B8" w14:textId="77777777" w:rsidTr="00547111">
        <w:tc>
          <w:tcPr>
            <w:tcW w:w="9641" w:type="dxa"/>
            <w:gridSpan w:val="9"/>
            <w:tcBorders>
              <w:left w:val="single" w:sz="4" w:space="0" w:color="auto"/>
              <w:right w:val="single" w:sz="4" w:space="0" w:color="auto"/>
            </w:tcBorders>
          </w:tcPr>
          <w:p w14:paraId="79AB67D6" w14:textId="77777777" w:rsidR="001E41F3" w:rsidRPr="008251A2" w:rsidRDefault="001E41F3">
            <w:pPr>
              <w:pStyle w:val="CRCoverPage"/>
              <w:spacing w:after="0"/>
              <w:jc w:val="center"/>
            </w:pPr>
            <w:r w:rsidRPr="008251A2">
              <w:rPr>
                <w:b/>
                <w:sz w:val="32"/>
              </w:rPr>
              <w:t>CHANGE REQUEST</w:t>
            </w:r>
          </w:p>
        </w:tc>
      </w:tr>
      <w:tr w:rsidR="001E41F3" w:rsidRPr="008251A2" w14:paraId="79946B04" w14:textId="77777777" w:rsidTr="00547111">
        <w:tc>
          <w:tcPr>
            <w:tcW w:w="9641" w:type="dxa"/>
            <w:gridSpan w:val="9"/>
            <w:tcBorders>
              <w:left w:val="single" w:sz="4" w:space="0" w:color="auto"/>
              <w:right w:val="single" w:sz="4" w:space="0" w:color="auto"/>
            </w:tcBorders>
          </w:tcPr>
          <w:p w14:paraId="12C70EEE" w14:textId="77777777" w:rsidR="001E41F3" w:rsidRPr="008251A2"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8251A2" w:rsidRDefault="001E41F3">
            <w:pPr>
              <w:pStyle w:val="CRCoverPage"/>
              <w:spacing w:after="0"/>
              <w:jc w:val="right"/>
            </w:pPr>
          </w:p>
        </w:tc>
        <w:tc>
          <w:tcPr>
            <w:tcW w:w="1559" w:type="dxa"/>
            <w:shd w:val="pct30" w:color="FFFF00" w:fill="auto"/>
          </w:tcPr>
          <w:p w14:paraId="52508B66" w14:textId="310E4C92" w:rsidR="001E41F3" w:rsidRPr="008251A2" w:rsidRDefault="00000000" w:rsidP="003570CC">
            <w:pPr>
              <w:pStyle w:val="CRCoverPage"/>
              <w:spacing w:after="0"/>
              <w:jc w:val="center"/>
              <w:rPr>
                <w:b/>
                <w:sz w:val="28"/>
              </w:rPr>
            </w:pPr>
            <w:fldSimple w:instr=" DOCPROPERTY  Spec#  \* MERGEFORMAT ">
              <w:r w:rsidR="00CC7437" w:rsidRPr="008251A2">
                <w:rPr>
                  <w:b/>
                  <w:sz w:val="28"/>
                </w:rPr>
                <w:t>23.501</w:t>
              </w:r>
            </w:fldSimple>
          </w:p>
        </w:tc>
        <w:tc>
          <w:tcPr>
            <w:tcW w:w="709" w:type="dxa"/>
          </w:tcPr>
          <w:p w14:paraId="77009707" w14:textId="77777777" w:rsidR="001E41F3" w:rsidRPr="008251A2" w:rsidRDefault="001E41F3">
            <w:pPr>
              <w:pStyle w:val="CRCoverPage"/>
              <w:spacing w:after="0"/>
              <w:jc w:val="center"/>
            </w:pPr>
            <w:r w:rsidRPr="008251A2">
              <w:rPr>
                <w:b/>
                <w:sz w:val="28"/>
              </w:rPr>
              <w:t>CR</w:t>
            </w:r>
          </w:p>
        </w:tc>
        <w:tc>
          <w:tcPr>
            <w:tcW w:w="1276" w:type="dxa"/>
            <w:shd w:val="pct30" w:color="FFFF00" w:fill="auto"/>
          </w:tcPr>
          <w:p w14:paraId="6CAED29D" w14:textId="2FF2CE7A" w:rsidR="001E41F3" w:rsidRPr="008251A2" w:rsidRDefault="00F773B0" w:rsidP="003570CC">
            <w:pPr>
              <w:pStyle w:val="CRCoverPage"/>
              <w:spacing w:after="0"/>
              <w:jc w:val="center"/>
            </w:pPr>
            <w:fldSimple w:instr=" DOCPROPERTY  Cr#  \* MERGEFORMAT ">
              <w:r w:rsidR="00C5530B" w:rsidRPr="008251A2">
                <w:rPr>
                  <w:b/>
                  <w:sz w:val="28"/>
                </w:rPr>
                <w:t>4880</w:t>
              </w:r>
            </w:fldSimple>
          </w:p>
        </w:tc>
        <w:tc>
          <w:tcPr>
            <w:tcW w:w="709" w:type="dxa"/>
          </w:tcPr>
          <w:p w14:paraId="09D2C09B" w14:textId="77777777" w:rsidR="001E41F3" w:rsidRPr="008251A2" w:rsidRDefault="001E41F3" w:rsidP="0051580D">
            <w:pPr>
              <w:pStyle w:val="CRCoverPage"/>
              <w:tabs>
                <w:tab w:val="right" w:pos="625"/>
              </w:tabs>
              <w:spacing w:after="0"/>
              <w:jc w:val="center"/>
            </w:pPr>
            <w:r w:rsidRPr="008251A2">
              <w:rPr>
                <w:b/>
                <w:bCs/>
                <w:sz w:val="28"/>
              </w:rPr>
              <w:t>rev</w:t>
            </w:r>
          </w:p>
        </w:tc>
        <w:tc>
          <w:tcPr>
            <w:tcW w:w="992" w:type="dxa"/>
            <w:shd w:val="pct30" w:color="FFFF00" w:fill="auto"/>
          </w:tcPr>
          <w:p w14:paraId="7533BF9D" w14:textId="6C9ECD92" w:rsidR="001E41F3" w:rsidRPr="008251A2" w:rsidRDefault="00000000" w:rsidP="00E13F3D">
            <w:pPr>
              <w:pStyle w:val="CRCoverPage"/>
              <w:spacing w:after="0"/>
              <w:jc w:val="center"/>
              <w:rPr>
                <w:b/>
              </w:rPr>
            </w:pPr>
            <w:fldSimple w:instr=" DOCPROPERTY  Revision  \* MERGEFORMAT ">
              <w:r w:rsidR="00563F12" w:rsidRPr="008251A2">
                <w:rPr>
                  <w:b/>
                  <w:sz w:val="28"/>
                </w:rPr>
                <w:t>-</w:t>
              </w:r>
            </w:fldSimple>
          </w:p>
        </w:tc>
        <w:tc>
          <w:tcPr>
            <w:tcW w:w="2410" w:type="dxa"/>
          </w:tcPr>
          <w:p w14:paraId="5D4AEAE9" w14:textId="77777777" w:rsidR="001E41F3" w:rsidRPr="008251A2" w:rsidRDefault="001E41F3" w:rsidP="0051580D">
            <w:pPr>
              <w:pStyle w:val="CRCoverPage"/>
              <w:tabs>
                <w:tab w:val="right" w:pos="1825"/>
              </w:tabs>
              <w:spacing w:after="0"/>
              <w:jc w:val="center"/>
            </w:pPr>
            <w:r w:rsidRPr="008251A2">
              <w:rPr>
                <w:b/>
                <w:sz w:val="28"/>
                <w:szCs w:val="28"/>
              </w:rPr>
              <w:t>Current version:</w:t>
            </w:r>
          </w:p>
        </w:tc>
        <w:tc>
          <w:tcPr>
            <w:tcW w:w="1701" w:type="dxa"/>
            <w:shd w:val="pct30" w:color="FFFF00" w:fill="auto"/>
          </w:tcPr>
          <w:p w14:paraId="1E22D6AC" w14:textId="5C54FB4F" w:rsidR="001E41F3" w:rsidRPr="00CC7437" w:rsidRDefault="00000000">
            <w:pPr>
              <w:pStyle w:val="CRCoverPage"/>
              <w:spacing w:after="0"/>
              <w:jc w:val="center"/>
              <w:rPr>
                <w:sz w:val="28"/>
              </w:rPr>
            </w:pPr>
            <w:fldSimple w:instr=" DOCPROPERTY  Version  \* MERGEFORMAT ">
              <w:r w:rsidR="00CC7437" w:rsidRPr="008251A2">
                <w:rPr>
                  <w:b/>
                  <w:sz w:val="28"/>
                </w:rPr>
                <w:t>18.2.</w:t>
              </w:r>
              <w:r w:rsidR="00B10B17" w:rsidRPr="008251A2">
                <w:rPr>
                  <w:b/>
                  <w:sz w:val="28"/>
                </w:rPr>
                <w:t>2</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F18CD3F" w:rsidR="001E41F3" w:rsidRPr="00CC7437" w:rsidRDefault="00E25C90">
            <w:pPr>
              <w:pStyle w:val="CRCoverPage"/>
              <w:spacing w:after="0"/>
              <w:ind w:left="100"/>
            </w:pPr>
            <w:r>
              <w:t>Duplication suspension notification to 5G-AN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7B23CD9C"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D7DE911" w:rsidR="001E41F3" w:rsidRPr="00CC7437" w:rsidRDefault="00170305">
            <w:pPr>
              <w:pStyle w:val="CRCoverPage"/>
              <w:spacing w:after="0"/>
              <w:ind w:left="100"/>
            </w:pPr>
            <w:r w:rsidRPr="007F669D">
              <w:rPr>
                <w:noProof/>
              </w:rPr>
              <w:t>ATSSS_Ph3</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98F9F99" w:rsidR="001E41F3" w:rsidRPr="00CC7437" w:rsidRDefault="00000000">
            <w:pPr>
              <w:pStyle w:val="CRCoverPage"/>
              <w:spacing w:after="0"/>
              <w:ind w:left="100"/>
            </w:pPr>
            <w:fldSimple w:instr=" DOCPROPERTY  ResDate  \* MERGEFORMAT ">
              <w:r w:rsidR="00EE5EF4">
                <w:t>2023-08-0</w:t>
              </w:r>
              <w:r w:rsidR="003F6D19">
                <w:t>9</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4BFD51B7" w:rsidR="00E0169C" w:rsidRPr="00E83830" w:rsidRDefault="00170305">
            <w:pPr>
              <w:pStyle w:val="CRCoverPage"/>
              <w:spacing w:after="0"/>
              <w:ind w:left="100"/>
            </w:pPr>
            <w:r>
              <w:t xml:space="preserve">For GBR QoS flows that use Redundant Steering mode without Threshold values but with a Primary Access, the UPF may decide to suspend duplication.  During the duplication suspension, no traffic from this flow will go over the secondary access. </w:t>
            </w:r>
            <w:r w:rsidR="00792637">
              <w:t xml:space="preserve">If </w:t>
            </w:r>
            <w:r>
              <w:t xml:space="preserve">the secondary access was configured with a GBR requirement for this suspended QoS flow, this will lead to some </w:t>
            </w:r>
            <w:r w:rsidR="009E6EC3">
              <w:t>inefficiency</w:t>
            </w:r>
            <w:r>
              <w:t xml:space="preserve"> </w:t>
            </w:r>
            <w:r w:rsidR="009E6EC3">
              <w:t>over the secondary access</w:t>
            </w:r>
            <w: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210A84E" w14:textId="77777777" w:rsidR="009E6EC3" w:rsidRDefault="009E6EC3" w:rsidP="009E6EC3">
            <w:pPr>
              <w:pStyle w:val="CRCoverPage"/>
              <w:numPr>
                <w:ilvl w:val="0"/>
                <w:numId w:val="1"/>
              </w:numPr>
              <w:spacing w:after="0"/>
            </w:pPr>
            <w:r>
              <w:t>New Session Reporting Rule (to configure UPF to report when traffic duplication is suspended and resumed)</w:t>
            </w:r>
          </w:p>
          <w:p w14:paraId="1C050CEF" w14:textId="77777777" w:rsidR="009E6EC3" w:rsidRDefault="009E6EC3" w:rsidP="009E6EC3">
            <w:pPr>
              <w:pStyle w:val="CRCoverPage"/>
              <w:numPr>
                <w:ilvl w:val="0"/>
                <w:numId w:val="1"/>
              </w:numPr>
              <w:spacing w:after="0"/>
            </w:pPr>
            <w:r>
              <w:t>New Session Reporting (indication that duplication is suspended or resumed</w:t>
            </w:r>
          </w:p>
          <w:p w14:paraId="31C656EC" w14:textId="720AAECA" w:rsidR="00E0169C" w:rsidRPr="00E83830" w:rsidRDefault="009E6EC3" w:rsidP="009E6EC3">
            <w:pPr>
              <w:pStyle w:val="CRCoverPage"/>
              <w:numPr>
                <w:ilvl w:val="0"/>
                <w:numId w:val="1"/>
              </w:numPr>
              <w:spacing w:after="0"/>
            </w:pPr>
            <w:r>
              <w:t>SMF reporting the change in traffic duplication status to the NG RAN node</w:t>
            </w:r>
            <w:r w:rsidR="00E0169C" w:rsidRPr="00E83830">
              <w:t xml:space="preserve"> </w:t>
            </w:r>
            <w:r>
              <w:t>upon receiving the New Session Reporting</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1FFF41B3" w:rsidR="001E41F3" w:rsidRDefault="009E6EC3">
            <w:pPr>
              <w:pStyle w:val="CRCoverPage"/>
              <w:spacing w:after="0"/>
              <w:ind w:left="100"/>
            </w:pPr>
            <w:r>
              <w:t xml:space="preserve">GBR requirement for Secondary Access node is over-provisioned, leading to potentially: waste in radio resources, </w:t>
            </w:r>
            <w:r w:rsidRPr="009E6EC3">
              <w:t>rejecting future Q</w:t>
            </w:r>
            <w:r>
              <w:t>o</w:t>
            </w:r>
            <w:r w:rsidRPr="009E6EC3">
              <w:t>S flows, rejecting handover requests.</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6F54E28" w:rsidR="001E41F3" w:rsidRPr="00CC7437" w:rsidRDefault="00EE5EF4">
            <w:pPr>
              <w:pStyle w:val="CRCoverPage"/>
              <w:spacing w:after="0"/>
              <w:ind w:left="100"/>
            </w:pPr>
            <w:r>
              <w:t>5.</w:t>
            </w:r>
            <w:r w:rsidR="007B7C61">
              <w:t>8.5.11</w:t>
            </w:r>
            <w:r w:rsidR="00F46C41">
              <w:t>, 5.8.5.12</w:t>
            </w:r>
            <w:r w:rsidR="007130C5">
              <w:t>, 5.</w:t>
            </w:r>
            <w:r w:rsidR="008969FE">
              <w:t>32.5.6</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17806AA" w14:textId="77777777" w:rsidR="007B7C61" w:rsidRPr="001B7C50" w:rsidRDefault="007B7C61" w:rsidP="007B7C61">
      <w:pPr>
        <w:pStyle w:val="Heading4"/>
      </w:pPr>
      <w:bookmarkStart w:id="2" w:name="_Toc138309251"/>
      <w:bookmarkEnd w:id="1"/>
      <w:r>
        <w:t>5.8.5</w:t>
      </w:r>
      <w:r w:rsidRPr="001B7C50">
        <w:t>.11</w:t>
      </w:r>
      <w:r w:rsidRPr="001B7C50">
        <w:tab/>
        <w:t>Session Reporting Rule</w:t>
      </w:r>
      <w:bookmarkEnd w:id="2"/>
    </w:p>
    <w:p w14:paraId="04A48F3D" w14:textId="77777777" w:rsidR="007B7C61" w:rsidRPr="001B7C50" w:rsidRDefault="007B7C61" w:rsidP="007B7C61">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3817C4B8" w14:textId="77777777" w:rsidR="007B7C61" w:rsidRPr="001B7C50" w:rsidRDefault="007B7C61" w:rsidP="007B7C61">
      <w:pPr>
        <w:pStyle w:val="B1"/>
      </w:pPr>
      <w:r w:rsidRPr="001B7C50">
        <w:t>-</w:t>
      </w:r>
      <w:r w:rsidRPr="001B7C50">
        <w:tab/>
        <w:t>Per QoS Flow per UE QoS Monitoring Report, as specified in clause 5.33.3.2.</w:t>
      </w:r>
    </w:p>
    <w:p w14:paraId="02E28B1C" w14:textId="77777777" w:rsidR="007B7C61" w:rsidRPr="001B7C50" w:rsidRDefault="007B7C61" w:rsidP="007B7C61">
      <w:pPr>
        <w:pStyle w:val="B1"/>
      </w:pPr>
      <w:r w:rsidRPr="001B7C50">
        <w:t>-</w:t>
      </w:r>
      <w:r w:rsidRPr="001B7C50">
        <w:tab/>
        <w:t>Change of 3GPP or non-3GPP access availability, for an MA PDU session.</w:t>
      </w:r>
    </w:p>
    <w:p w14:paraId="47FF507E" w14:textId="77777777" w:rsidR="007B7C61" w:rsidRDefault="007B7C61" w:rsidP="007B7C61">
      <w:pPr>
        <w:pStyle w:val="B1"/>
        <w:rPr>
          <w:ins w:id="3" w:author="IDCC" w:date="2023-08-09T16:04:00Z"/>
        </w:rPr>
      </w:pPr>
      <w:r>
        <w:t>-</w:t>
      </w:r>
      <w:r>
        <w:tab/>
        <w:t>Per QoS Flow N6 Traffic Parameter Measurement Report.</w:t>
      </w:r>
    </w:p>
    <w:p w14:paraId="590A2BEA" w14:textId="2224D3F0" w:rsidR="00C32BF3" w:rsidRPr="001B7C50" w:rsidRDefault="00C32BF3" w:rsidP="007B7C61">
      <w:pPr>
        <w:pStyle w:val="B1"/>
      </w:pPr>
      <w:ins w:id="4" w:author="IDCC" w:date="2023-08-09T16:04:00Z">
        <w:r>
          <w:t xml:space="preserve">- </w:t>
        </w:r>
        <w:r>
          <w:tab/>
          <w:t xml:space="preserve">Per QoS Flow </w:t>
        </w:r>
      </w:ins>
      <w:ins w:id="5" w:author="IDCC" w:date="2023-08-09T16:05:00Z">
        <w:r>
          <w:t xml:space="preserve">Duplication </w:t>
        </w:r>
      </w:ins>
      <w:ins w:id="6" w:author="IDCC" w:date="2023-08-09T16:04:00Z">
        <w:r>
          <w:t>Suspend/Resume Indication</w:t>
        </w:r>
      </w:ins>
    </w:p>
    <w:p w14:paraId="28BFC8C5" w14:textId="77777777" w:rsidR="007B7C61" w:rsidRPr="001B7C50" w:rsidRDefault="007B7C61" w:rsidP="007B7C61">
      <w:pPr>
        <w:pStyle w:val="TH"/>
      </w:pPr>
      <w:r w:rsidRPr="001B7C50">
        <w:t xml:space="preserve">Table </w:t>
      </w:r>
      <w:r>
        <w:t>5.8.5</w:t>
      </w:r>
      <w:r w:rsidRPr="001B7C50">
        <w:t>.11-1: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7B7C61" w:rsidRPr="001B7C50" w14:paraId="0299EB1B" w14:textId="77777777" w:rsidTr="00C32BF3">
        <w:trPr>
          <w:cantSplit/>
          <w:jc w:val="center"/>
        </w:trPr>
        <w:tc>
          <w:tcPr>
            <w:tcW w:w="2875" w:type="dxa"/>
            <w:shd w:val="clear" w:color="auto" w:fill="auto"/>
          </w:tcPr>
          <w:p w14:paraId="6085F39F" w14:textId="77777777" w:rsidR="007B7C61" w:rsidRPr="001B7C50" w:rsidRDefault="007B7C61" w:rsidP="00E263DA">
            <w:pPr>
              <w:pStyle w:val="TAH"/>
            </w:pPr>
            <w:r w:rsidRPr="001B7C50">
              <w:t>Attribute</w:t>
            </w:r>
          </w:p>
        </w:tc>
        <w:tc>
          <w:tcPr>
            <w:tcW w:w="4140" w:type="dxa"/>
            <w:shd w:val="clear" w:color="auto" w:fill="auto"/>
          </w:tcPr>
          <w:p w14:paraId="0DE01499" w14:textId="77777777" w:rsidR="007B7C61" w:rsidRPr="001B7C50" w:rsidRDefault="007B7C61" w:rsidP="00E263DA">
            <w:pPr>
              <w:pStyle w:val="TAH"/>
            </w:pPr>
            <w:r w:rsidRPr="001B7C50">
              <w:t>Description</w:t>
            </w:r>
          </w:p>
        </w:tc>
        <w:tc>
          <w:tcPr>
            <w:tcW w:w="2616" w:type="dxa"/>
            <w:shd w:val="clear" w:color="auto" w:fill="auto"/>
          </w:tcPr>
          <w:p w14:paraId="6882F265" w14:textId="77777777" w:rsidR="007B7C61" w:rsidRPr="001B7C50" w:rsidRDefault="007B7C61" w:rsidP="00E263DA">
            <w:pPr>
              <w:pStyle w:val="TAH"/>
            </w:pPr>
            <w:r w:rsidRPr="001B7C50">
              <w:t>Comment</w:t>
            </w:r>
          </w:p>
        </w:tc>
      </w:tr>
      <w:tr w:rsidR="007B7C61" w:rsidRPr="001B7C50" w14:paraId="1880058A" w14:textId="77777777" w:rsidTr="00C32BF3">
        <w:trPr>
          <w:cantSplit/>
          <w:jc w:val="center"/>
        </w:trPr>
        <w:tc>
          <w:tcPr>
            <w:tcW w:w="2875" w:type="dxa"/>
            <w:shd w:val="clear" w:color="auto" w:fill="auto"/>
          </w:tcPr>
          <w:p w14:paraId="65DD1930" w14:textId="77777777" w:rsidR="007B7C61" w:rsidRPr="001B7C50" w:rsidRDefault="007B7C61" w:rsidP="00E263DA">
            <w:pPr>
              <w:pStyle w:val="TAL"/>
            </w:pPr>
            <w:r w:rsidRPr="001B7C50">
              <w:t>N4 Session ID</w:t>
            </w:r>
          </w:p>
        </w:tc>
        <w:tc>
          <w:tcPr>
            <w:tcW w:w="4140" w:type="dxa"/>
            <w:shd w:val="clear" w:color="auto" w:fill="auto"/>
          </w:tcPr>
          <w:p w14:paraId="6E1C30FC" w14:textId="77777777" w:rsidR="007B7C61" w:rsidRPr="001B7C50" w:rsidRDefault="007B7C61" w:rsidP="00E263DA">
            <w:pPr>
              <w:pStyle w:val="TAL"/>
            </w:pPr>
            <w:r w:rsidRPr="001B7C50">
              <w:t>Identifies the N4 session associated to this SRR.</w:t>
            </w:r>
          </w:p>
        </w:tc>
        <w:tc>
          <w:tcPr>
            <w:tcW w:w="2616" w:type="dxa"/>
            <w:shd w:val="clear" w:color="auto" w:fill="auto"/>
          </w:tcPr>
          <w:p w14:paraId="4A902FA1" w14:textId="77777777" w:rsidR="007B7C61" w:rsidRPr="001B7C50" w:rsidRDefault="007B7C61" w:rsidP="00E263DA">
            <w:pPr>
              <w:pStyle w:val="TAL"/>
            </w:pPr>
          </w:p>
        </w:tc>
      </w:tr>
      <w:tr w:rsidR="007B7C61" w:rsidRPr="001B7C50" w14:paraId="296494E8" w14:textId="77777777" w:rsidTr="00C32BF3">
        <w:trPr>
          <w:cantSplit/>
          <w:jc w:val="center"/>
        </w:trPr>
        <w:tc>
          <w:tcPr>
            <w:tcW w:w="2875" w:type="dxa"/>
            <w:shd w:val="clear" w:color="auto" w:fill="auto"/>
          </w:tcPr>
          <w:p w14:paraId="02612EA4" w14:textId="77777777" w:rsidR="007B7C61" w:rsidRPr="001B7C50" w:rsidRDefault="007B7C61" w:rsidP="00E263DA">
            <w:pPr>
              <w:pStyle w:val="TAL"/>
            </w:pPr>
            <w:r w:rsidRPr="001B7C50">
              <w:t>Rule ID</w:t>
            </w:r>
          </w:p>
        </w:tc>
        <w:tc>
          <w:tcPr>
            <w:tcW w:w="4140" w:type="dxa"/>
            <w:shd w:val="clear" w:color="auto" w:fill="auto"/>
          </w:tcPr>
          <w:p w14:paraId="65470332" w14:textId="77777777" w:rsidR="007B7C61" w:rsidRPr="001B7C50" w:rsidRDefault="007B7C61" w:rsidP="00E263DA">
            <w:pPr>
              <w:pStyle w:val="TAL"/>
            </w:pPr>
            <w:r w:rsidRPr="001B7C50">
              <w:t>Unique identifier to identify this information.</w:t>
            </w:r>
          </w:p>
        </w:tc>
        <w:tc>
          <w:tcPr>
            <w:tcW w:w="2616" w:type="dxa"/>
            <w:shd w:val="clear" w:color="auto" w:fill="auto"/>
          </w:tcPr>
          <w:p w14:paraId="70528927" w14:textId="77777777" w:rsidR="007B7C61" w:rsidRPr="001B7C50" w:rsidRDefault="007B7C61" w:rsidP="00E263DA">
            <w:pPr>
              <w:pStyle w:val="TAL"/>
            </w:pPr>
            <w:r w:rsidRPr="001B7C50">
              <w:t>Used by UPF when reporting.</w:t>
            </w:r>
          </w:p>
        </w:tc>
      </w:tr>
      <w:tr w:rsidR="007B7C61" w:rsidRPr="001B7C50" w14:paraId="40C39044" w14:textId="77777777" w:rsidTr="00C32BF3">
        <w:trPr>
          <w:cantSplit/>
          <w:jc w:val="center"/>
        </w:trPr>
        <w:tc>
          <w:tcPr>
            <w:tcW w:w="2875" w:type="dxa"/>
            <w:shd w:val="clear" w:color="auto" w:fill="auto"/>
          </w:tcPr>
          <w:p w14:paraId="12B145F3" w14:textId="77777777" w:rsidR="007B7C61" w:rsidRPr="001B7C50" w:rsidRDefault="007B7C61" w:rsidP="00E263DA">
            <w:pPr>
              <w:pStyle w:val="TAL"/>
            </w:pPr>
            <w:r w:rsidRPr="001B7C50">
              <w:t>QoS Monitoring per QoS Flow Control Information</w:t>
            </w:r>
          </w:p>
        </w:tc>
        <w:tc>
          <w:tcPr>
            <w:tcW w:w="4140" w:type="dxa"/>
            <w:shd w:val="clear" w:color="auto" w:fill="auto"/>
          </w:tcPr>
          <w:p w14:paraId="35D54190" w14:textId="77777777" w:rsidR="007B7C61" w:rsidRPr="001B7C50" w:rsidRDefault="007B7C61" w:rsidP="00E263D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5140F353" w14:textId="77777777" w:rsidR="007B7C61" w:rsidRPr="001B7C50" w:rsidRDefault="007B7C61" w:rsidP="00E263DA">
            <w:pPr>
              <w:pStyle w:val="TAL"/>
            </w:pPr>
            <w:r w:rsidRPr="001B7C50">
              <w:t>The IE is defined in clause 7.5.2.9 of the TS 29.244 [65].</w:t>
            </w:r>
          </w:p>
          <w:p w14:paraId="43C391F7" w14:textId="77777777" w:rsidR="007B7C61" w:rsidRPr="001B7C50" w:rsidRDefault="007B7C61" w:rsidP="00E263DA">
            <w:pPr>
              <w:pStyle w:val="TAL"/>
            </w:pPr>
            <w:r w:rsidRPr="001B7C50">
              <w:t>See NOTE 1.</w:t>
            </w:r>
          </w:p>
        </w:tc>
      </w:tr>
      <w:tr w:rsidR="007B7C61" w:rsidRPr="001B7C50" w14:paraId="6FB91DEF" w14:textId="77777777" w:rsidTr="00C32BF3">
        <w:trPr>
          <w:cantSplit/>
          <w:jc w:val="center"/>
        </w:trPr>
        <w:tc>
          <w:tcPr>
            <w:tcW w:w="2875" w:type="dxa"/>
            <w:shd w:val="clear" w:color="auto" w:fill="auto"/>
          </w:tcPr>
          <w:p w14:paraId="29824AE2" w14:textId="77777777" w:rsidR="007B7C61" w:rsidRPr="001B7C50" w:rsidRDefault="007B7C61" w:rsidP="00E263DA">
            <w:pPr>
              <w:pStyle w:val="TAL"/>
            </w:pPr>
            <w:r w:rsidRPr="001B7C50">
              <w:t>Access Availability Control Information</w:t>
            </w:r>
          </w:p>
        </w:tc>
        <w:tc>
          <w:tcPr>
            <w:tcW w:w="4140" w:type="dxa"/>
            <w:shd w:val="clear" w:color="auto" w:fill="auto"/>
          </w:tcPr>
          <w:p w14:paraId="067F9333" w14:textId="77777777" w:rsidR="007B7C61" w:rsidRPr="001B7C50" w:rsidRDefault="007B7C61" w:rsidP="00E263DA">
            <w:pPr>
              <w:pStyle w:val="TAL"/>
            </w:pPr>
            <w:r w:rsidRPr="001B7C50">
              <w:t>Indicates the UPF to report when an access type becomes available or unavailable for an MA PDU Session.</w:t>
            </w:r>
          </w:p>
        </w:tc>
        <w:tc>
          <w:tcPr>
            <w:tcW w:w="2616" w:type="dxa"/>
            <w:shd w:val="clear" w:color="auto" w:fill="auto"/>
          </w:tcPr>
          <w:p w14:paraId="673ECFDC" w14:textId="77777777" w:rsidR="007B7C61" w:rsidRPr="001B7C50" w:rsidRDefault="007B7C61" w:rsidP="00E263DA">
            <w:pPr>
              <w:pStyle w:val="TAL"/>
            </w:pPr>
            <w:r w:rsidRPr="001B7C50">
              <w:t>The IE is defined in clause 7.5.2.9 of TS 29.244 [65].</w:t>
            </w:r>
          </w:p>
        </w:tc>
      </w:tr>
      <w:tr w:rsidR="007B7C61" w:rsidRPr="001B7C50" w14:paraId="777F0293" w14:textId="77777777" w:rsidTr="00C32BF3">
        <w:trPr>
          <w:cantSplit/>
          <w:jc w:val="center"/>
        </w:trPr>
        <w:tc>
          <w:tcPr>
            <w:tcW w:w="2875" w:type="dxa"/>
            <w:shd w:val="clear" w:color="auto" w:fill="auto"/>
          </w:tcPr>
          <w:p w14:paraId="2BBE530F" w14:textId="77777777" w:rsidR="007B7C61" w:rsidRPr="001B7C50" w:rsidRDefault="007B7C61" w:rsidP="00E263DA">
            <w:pPr>
              <w:pStyle w:val="TAL"/>
            </w:pPr>
            <w:r>
              <w:t>N6 Traffic Parameter Measurement Control Information</w:t>
            </w:r>
          </w:p>
        </w:tc>
        <w:tc>
          <w:tcPr>
            <w:tcW w:w="4140" w:type="dxa"/>
            <w:shd w:val="clear" w:color="auto" w:fill="auto"/>
          </w:tcPr>
          <w:p w14:paraId="3F853C64" w14:textId="71D8E844" w:rsidR="003638E3" w:rsidRPr="001B7C50" w:rsidRDefault="007B7C61" w:rsidP="00E263DA">
            <w:pPr>
              <w:pStyle w:val="TAL"/>
            </w:pPr>
            <w:r>
              <w:t xml:space="preserve">Indicates the UPF to report N6 Traffic parameter measurements for one QoS Flow, </w:t>
            </w:r>
            <w:proofErr w:type="gramStart"/>
            <w:r>
              <w:t>e.g.</w:t>
            </w:r>
            <w:proofErr w:type="gramEnd"/>
            <w:r>
              <w:t xml:space="preserve"> N6 jitter for a DL Periodicity and</w:t>
            </w:r>
            <w:r w:rsidRPr="00E83830">
              <w:t xml:space="preserve"> the UL/DL periodicity.</w:t>
            </w:r>
          </w:p>
        </w:tc>
        <w:tc>
          <w:tcPr>
            <w:tcW w:w="2616" w:type="dxa"/>
            <w:shd w:val="clear" w:color="auto" w:fill="auto"/>
          </w:tcPr>
          <w:p w14:paraId="756AAF47" w14:textId="77777777" w:rsidR="007B7C61" w:rsidRDefault="007B7C61" w:rsidP="00E263DA">
            <w:pPr>
              <w:pStyle w:val="TAL"/>
            </w:pPr>
            <w:r>
              <w:t>The IE is defined in clause 7.5.2.9 of TS 29.244 [65].</w:t>
            </w:r>
          </w:p>
          <w:p w14:paraId="18D326AA" w14:textId="77777777" w:rsidR="007B7C61" w:rsidRPr="001B7C50" w:rsidRDefault="007B7C61" w:rsidP="00E263DA">
            <w:pPr>
              <w:pStyle w:val="TAL"/>
            </w:pPr>
            <w:r>
              <w:t>See NOTE 2.</w:t>
            </w:r>
          </w:p>
        </w:tc>
      </w:tr>
      <w:tr w:rsidR="00C32BF3" w:rsidRPr="00C32BF3" w14:paraId="1DCFC46B" w14:textId="77777777" w:rsidTr="00C32BF3">
        <w:trPr>
          <w:cantSplit/>
          <w:jc w:val="center"/>
          <w:ins w:id="7" w:author="IDCC" w:date="2023-08-09T16:04:00Z"/>
        </w:trPr>
        <w:tc>
          <w:tcPr>
            <w:tcW w:w="2875" w:type="dxa"/>
            <w:shd w:val="clear" w:color="auto" w:fill="auto"/>
          </w:tcPr>
          <w:p w14:paraId="0E1A91C5" w14:textId="68CCD688" w:rsidR="00C32BF3" w:rsidRPr="00C32BF3" w:rsidRDefault="00C32BF3" w:rsidP="00C32BF3">
            <w:pPr>
              <w:pStyle w:val="TAL"/>
              <w:rPr>
                <w:ins w:id="8" w:author="IDCC" w:date="2023-08-09T16:04:00Z"/>
                <w:color w:val="FF0000"/>
                <w:rPrChange w:id="9" w:author="IDCC" w:date="2023-08-09T16:04:00Z">
                  <w:rPr>
                    <w:ins w:id="10" w:author="IDCC" w:date="2023-08-09T16:04:00Z"/>
                  </w:rPr>
                </w:rPrChange>
              </w:rPr>
            </w:pPr>
            <w:ins w:id="11" w:author="IDCC" w:date="2023-08-09T16:05:00Z">
              <w:r>
                <w:t>Duplication Suspend/Resume Information</w:t>
              </w:r>
            </w:ins>
          </w:p>
        </w:tc>
        <w:tc>
          <w:tcPr>
            <w:tcW w:w="4140" w:type="dxa"/>
            <w:shd w:val="clear" w:color="auto" w:fill="auto"/>
          </w:tcPr>
          <w:p w14:paraId="2C56DE8D" w14:textId="780542F7" w:rsidR="00C32BF3" w:rsidRPr="00C32BF3" w:rsidRDefault="00C32BF3" w:rsidP="00C32BF3">
            <w:pPr>
              <w:pStyle w:val="TAL"/>
              <w:rPr>
                <w:ins w:id="12" w:author="IDCC" w:date="2023-08-09T16:04:00Z"/>
                <w:color w:val="FF0000"/>
                <w:rPrChange w:id="13" w:author="IDCC" w:date="2023-08-09T16:04:00Z">
                  <w:rPr>
                    <w:ins w:id="14" w:author="IDCC" w:date="2023-08-09T16:04:00Z"/>
                  </w:rPr>
                </w:rPrChange>
              </w:rPr>
            </w:pPr>
            <w:ins w:id="15" w:author="IDCC" w:date="2023-08-09T16:04:00Z">
              <w:r>
                <w:t>Indicates the UPF to report when traf</w:t>
              </w:r>
            </w:ins>
            <w:ins w:id="16" w:author="IDCC" w:date="2023-08-09T16:05:00Z">
              <w:r>
                <w:t>fic duplication is suspended or resumed</w:t>
              </w:r>
            </w:ins>
          </w:p>
        </w:tc>
        <w:tc>
          <w:tcPr>
            <w:tcW w:w="2616" w:type="dxa"/>
            <w:shd w:val="clear" w:color="auto" w:fill="auto"/>
          </w:tcPr>
          <w:p w14:paraId="1BA4929A" w14:textId="4EF311C7" w:rsidR="00C32BF3" w:rsidRPr="00C32BF3" w:rsidRDefault="00C32BF3" w:rsidP="00C32BF3">
            <w:pPr>
              <w:pStyle w:val="TAL"/>
              <w:rPr>
                <w:ins w:id="17" w:author="IDCC" w:date="2023-08-09T16:04:00Z"/>
                <w:color w:val="FF0000"/>
                <w:rPrChange w:id="18" w:author="IDCC" w:date="2023-08-09T16:04:00Z">
                  <w:rPr>
                    <w:ins w:id="19" w:author="IDCC" w:date="2023-08-09T16:04:00Z"/>
                  </w:rPr>
                </w:rPrChange>
              </w:rPr>
            </w:pPr>
            <w:ins w:id="20" w:author="IDCC" w:date="2023-08-09T16:06:00Z">
              <w:r>
                <w:t>See NOTE 3.</w:t>
              </w:r>
            </w:ins>
          </w:p>
        </w:tc>
      </w:tr>
      <w:tr w:rsidR="00C32BF3" w:rsidRPr="001B7C50" w14:paraId="0599B7A6" w14:textId="77777777" w:rsidTr="00C32BF3">
        <w:trPr>
          <w:cantSplit/>
          <w:jc w:val="center"/>
        </w:trPr>
        <w:tc>
          <w:tcPr>
            <w:tcW w:w="9631" w:type="dxa"/>
            <w:gridSpan w:val="3"/>
            <w:shd w:val="clear" w:color="auto" w:fill="auto"/>
          </w:tcPr>
          <w:p w14:paraId="5E92B1CB" w14:textId="77777777" w:rsidR="00C32BF3" w:rsidRDefault="00C32BF3" w:rsidP="00C32BF3">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1F81833C" w14:textId="77777777" w:rsidR="00C32BF3" w:rsidRDefault="00C32BF3" w:rsidP="00C32BF3">
            <w:pPr>
              <w:pStyle w:val="TAN"/>
              <w:rPr>
                <w:ins w:id="21" w:author="IDCC" w:date="2023-08-09T16:06:00Z"/>
              </w:rPr>
            </w:pPr>
            <w:r w:rsidRPr="001B7C50">
              <w:t>NOTE </w:t>
            </w:r>
            <w:r>
              <w:t>2</w:t>
            </w:r>
            <w:r w:rsidRPr="001B7C50">
              <w:t>:</w:t>
            </w:r>
            <w:r w:rsidRPr="001B7C50">
              <w:tab/>
            </w:r>
            <w:r>
              <w:t>The DL Periodicity is provided by the SMF in the N6 Traffic Parameters Measurement Control Information when the DL Periodicity is received from the PCF.</w:t>
            </w:r>
          </w:p>
          <w:p w14:paraId="18B298D5" w14:textId="2521EDBF" w:rsidR="00C32BF3" w:rsidRDefault="00C32BF3" w:rsidP="00C32BF3">
            <w:pPr>
              <w:pStyle w:val="TAN"/>
              <w:rPr>
                <w:ins w:id="22" w:author="IDCC" w:date="2023-08-09T16:06:00Z"/>
              </w:rPr>
            </w:pPr>
            <w:ins w:id="23" w:author="IDCC" w:date="2023-08-09T16:06:00Z">
              <w:r w:rsidRPr="001B7C50">
                <w:t>NOTE </w:t>
              </w:r>
              <w:r>
                <w:t>3</w:t>
              </w:r>
              <w:r w:rsidRPr="001B7C50">
                <w:t>:</w:t>
              </w:r>
              <w:r w:rsidRPr="001B7C50">
                <w:tab/>
              </w:r>
              <w:r>
                <w:t xml:space="preserve">Indication is included only </w:t>
              </w:r>
            </w:ins>
            <w:ins w:id="24" w:author="IDCC" w:date="2023-08-09T16:07:00Z">
              <w:r>
                <w:t>i</w:t>
              </w:r>
            </w:ins>
            <w:ins w:id="25" w:author="IDCC" w:date="2023-08-09T16:06:00Z">
              <w:r>
                <w:t xml:space="preserve">f the QoS flow is </w:t>
              </w:r>
            </w:ins>
            <w:ins w:id="26" w:author="IDCC" w:date="2023-08-09T16:07:00Z">
              <w:r>
                <w:t xml:space="preserve">a </w:t>
              </w:r>
            </w:ins>
            <w:ins w:id="27" w:author="IDCC" w:date="2023-08-09T16:06:00Z">
              <w:r>
                <w:t xml:space="preserve">GBR </w:t>
              </w:r>
            </w:ins>
            <w:ins w:id="28" w:author="IDCC" w:date="2023-08-09T16:07:00Z">
              <w:r>
                <w:t xml:space="preserve">flow, </w:t>
              </w:r>
            </w:ins>
            <w:ins w:id="29" w:author="IDCC" w:date="2023-08-09T16:06:00Z">
              <w:r>
                <w:t xml:space="preserve">and </w:t>
              </w:r>
            </w:ins>
            <w:ins w:id="30" w:author="IDCC" w:date="2023-08-09T16:07:00Z">
              <w:r>
                <w:t xml:space="preserve">QoS flow is </w:t>
              </w:r>
            </w:ins>
            <w:ins w:id="31" w:author="IDCC" w:date="2023-08-09T16:06:00Z">
              <w:r>
                <w:t>configured with Red</w:t>
              </w:r>
            </w:ins>
            <w:ins w:id="32" w:author="IDCC" w:date="2023-08-09T16:07:00Z">
              <w:r>
                <w:t>undant Steering Mode without Threshold Values, but with a Primary Access</w:t>
              </w:r>
            </w:ins>
            <w:ins w:id="33" w:author="IDCC" w:date="2023-08-09T16:08:00Z">
              <w:r>
                <w:t>.</w:t>
              </w:r>
            </w:ins>
          </w:p>
          <w:p w14:paraId="3CBBA445" w14:textId="7E2CFF19" w:rsidR="00C32BF3" w:rsidRPr="001B7C50" w:rsidRDefault="00C32BF3" w:rsidP="00C32BF3">
            <w:pPr>
              <w:pStyle w:val="TAN"/>
            </w:pPr>
          </w:p>
        </w:tc>
      </w:tr>
    </w:tbl>
    <w:p w14:paraId="752700D7" w14:textId="77777777" w:rsidR="007B7C61" w:rsidRPr="001B7C50" w:rsidRDefault="007B7C61" w:rsidP="007B7C61">
      <w:pPr>
        <w:rPr>
          <w:lang w:eastAsia="x-none"/>
        </w:rPr>
      </w:pPr>
    </w:p>
    <w:p w14:paraId="77188536" w14:textId="2CDEAE60" w:rsidR="008F1EC4" w:rsidRPr="00CC7437" w:rsidRDefault="008F1EC4" w:rsidP="008F1EC4">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64E0A3C" w14:textId="77777777" w:rsidR="007B7C61" w:rsidRDefault="007B7C61" w:rsidP="00CC7437">
      <w:pPr>
        <w:rPr>
          <w:color w:val="FF0000"/>
          <w:sz w:val="28"/>
          <w:szCs w:val="28"/>
        </w:rPr>
      </w:pPr>
    </w:p>
    <w:p w14:paraId="0D15C676" w14:textId="77777777" w:rsidR="008F1EC4" w:rsidRPr="001B7C50" w:rsidRDefault="008F1EC4" w:rsidP="008F1EC4">
      <w:pPr>
        <w:rPr>
          <w:lang w:eastAsia="x-none"/>
        </w:rPr>
      </w:pPr>
    </w:p>
    <w:p w14:paraId="176B48DA" w14:textId="77777777" w:rsidR="008F1EC4" w:rsidRPr="001B7C50" w:rsidRDefault="008F1EC4" w:rsidP="008F1EC4">
      <w:pPr>
        <w:pStyle w:val="Heading4"/>
      </w:pPr>
      <w:bookmarkStart w:id="34" w:name="_Toc138309252"/>
      <w:r>
        <w:t>5.8.5</w:t>
      </w:r>
      <w:r w:rsidRPr="001B7C50">
        <w:t>.12</w:t>
      </w:r>
      <w:r w:rsidRPr="001B7C50">
        <w:tab/>
        <w:t xml:space="preserve">Session reporting generated by </w:t>
      </w:r>
      <w:proofErr w:type="gramStart"/>
      <w:r w:rsidRPr="001B7C50">
        <w:t>UPF</w:t>
      </w:r>
      <w:bookmarkEnd w:id="34"/>
      <w:proofErr w:type="gramEnd"/>
    </w:p>
    <w:p w14:paraId="09D69E94" w14:textId="77777777" w:rsidR="008F1EC4" w:rsidRPr="001B7C50" w:rsidRDefault="008F1EC4" w:rsidP="008F1EC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098E3CE8" w14:textId="77777777" w:rsidR="008F1EC4" w:rsidRPr="001B7C50" w:rsidRDefault="008F1EC4" w:rsidP="008F1EC4">
      <w:pPr>
        <w:pStyle w:val="TH"/>
      </w:pPr>
      <w:r w:rsidRPr="001B7C50">
        <w:lastRenderedPageBreak/>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8F1EC4" w:rsidRPr="001B7C50" w14:paraId="70325164" w14:textId="77777777" w:rsidTr="00C32BF3">
        <w:trPr>
          <w:cantSplit/>
          <w:jc w:val="center"/>
        </w:trPr>
        <w:tc>
          <w:tcPr>
            <w:tcW w:w="2874" w:type="dxa"/>
            <w:shd w:val="clear" w:color="auto" w:fill="auto"/>
          </w:tcPr>
          <w:p w14:paraId="30C3390B" w14:textId="77777777" w:rsidR="008F1EC4" w:rsidRPr="001B7C50" w:rsidRDefault="008F1EC4" w:rsidP="00E263DA">
            <w:pPr>
              <w:pStyle w:val="TAH"/>
            </w:pPr>
            <w:r w:rsidRPr="001B7C50">
              <w:t>Attribute</w:t>
            </w:r>
          </w:p>
        </w:tc>
        <w:tc>
          <w:tcPr>
            <w:tcW w:w="4141" w:type="dxa"/>
            <w:shd w:val="clear" w:color="auto" w:fill="auto"/>
          </w:tcPr>
          <w:p w14:paraId="4C702DA4" w14:textId="77777777" w:rsidR="008F1EC4" w:rsidRPr="001B7C50" w:rsidRDefault="008F1EC4" w:rsidP="00E263DA">
            <w:pPr>
              <w:pStyle w:val="TAH"/>
            </w:pPr>
            <w:r w:rsidRPr="001B7C50">
              <w:t>Description</w:t>
            </w:r>
          </w:p>
        </w:tc>
        <w:tc>
          <w:tcPr>
            <w:tcW w:w="2616" w:type="dxa"/>
            <w:shd w:val="clear" w:color="auto" w:fill="auto"/>
          </w:tcPr>
          <w:p w14:paraId="0693D3D5" w14:textId="77777777" w:rsidR="008F1EC4" w:rsidRPr="001B7C50" w:rsidRDefault="008F1EC4" w:rsidP="00E263DA">
            <w:pPr>
              <w:pStyle w:val="TAH"/>
            </w:pPr>
            <w:r w:rsidRPr="001B7C50">
              <w:t>Comment</w:t>
            </w:r>
          </w:p>
        </w:tc>
      </w:tr>
      <w:tr w:rsidR="008F1EC4" w:rsidRPr="001B7C50" w14:paraId="211C0251" w14:textId="77777777" w:rsidTr="00C32BF3">
        <w:trPr>
          <w:cantSplit/>
          <w:jc w:val="center"/>
        </w:trPr>
        <w:tc>
          <w:tcPr>
            <w:tcW w:w="2874" w:type="dxa"/>
            <w:shd w:val="clear" w:color="auto" w:fill="auto"/>
          </w:tcPr>
          <w:p w14:paraId="55696050" w14:textId="77777777" w:rsidR="008F1EC4" w:rsidRPr="001B7C50" w:rsidRDefault="008F1EC4" w:rsidP="00E263DA">
            <w:pPr>
              <w:pStyle w:val="TAL"/>
            </w:pPr>
            <w:r w:rsidRPr="001B7C50">
              <w:t>N4 Session ID</w:t>
            </w:r>
          </w:p>
        </w:tc>
        <w:tc>
          <w:tcPr>
            <w:tcW w:w="4141" w:type="dxa"/>
            <w:shd w:val="clear" w:color="auto" w:fill="auto"/>
          </w:tcPr>
          <w:p w14:paraId="46A0C7FC" w14:textId="77777777" w:rsidR="008F1EC4" w:rsidRPr="001B7C50" w:rsidRDefault="008F1EC4" w:rsidP="00E263DA">
            <w:pPr>
              <w:pStyle w:val="TAL"/>
            </w:pPr>
            <w:r w:rsidRPr="001B7C50">
              <w:t>Identifies the N4 session associated to the SRR which triggered the report.</w:t>
            </w:r>
          </w:p>
        </w:tc>
        <w:tc>
          <w:tcPr>
            <w:tcW w:w="2616" w:type="dxa"/>
            <w:shd w:val="clear" w:color="auto" w:fill="auto"/>
          </w:tcPr>
          <w:p w14:paraId="2124F01B" w14:textId="77777777" w:rsidR="008F1EC4" w:rsidRPr="001B7C50" w:rsidRDefault="008F1EC4" w:rsidP="00E263DA">
            <w:pPr>
              <w:pStyle w:val="TAL"/>
            </w:pPr>
          </w:p>
        </w:tc>
      </w:tr>
      <w:tr w:rsidR="008F1EC4" w:rsidRPr="001B7C50" w14:paraId="5E9EB805" w14:textId="77777777" w:rsidTr="00C32BF3">
        <w:trPr>
          <w:cantSplit/>
          <w:jc w:val="center"/>
        </w:trPr>
        <w:tc>
          <w:tcPr>
            <w:tcW w:w="2874" w:type="dxa"/>
            <w:shd w:val="clear" w:color="auto" w:fill="auto"/>
          </w:tcPr>
          <w:p w14:paraId="4A91B458" w14:textId="77777777" w:rsidR="008F1EC4" w:rsidRPr="001B7C50" w:rsidRDefault="008F1EC4" w:rsidP="00E263DA">
            <w:pPr>
              <w:pStyle w:val="TAL"/>
            </w:pPr>
            <w:r w:rsidRPr="001B7C50">
              <w:t>Rule ID</w:t>
            </w:r>
          </w:p>
        </w:tc>
        <w:tc>
          <w:tcPr>
            <w:tcW w:w="4141" w:type="dxa"/>
            <w:shd w:val="clear" w:color="auto" w:fill="auto"/>
          </w:tcPr>
          <w:p w14:paraId="52C0626B" w14:textId="77777777" w:rsidR="008F1EC4" w:rsidRPr="001B7C50" w:rsidRDefault="008F1EC4" w:rsidP="00E263DA">
            <w:pPr>
              <w:pStyle w:val="TAL"/>
            </w:pPr>
            <w:r w:rsidRPr="001B7C50">
              <w:t>Unique identifier to identify the Session Reporting Rule within a session which triggered the report.</w:t>
            </w:r>
          </w:p>
        </w:tc>
        <w:tc>
          <w:tcPr>
            <w:tcW w:w="2616" w:type="dxa"/>
            <w:shd w:val="clear" w:color="auto" w:fill="auto"/>
          </w:tcPr>
          <w:p w14:paraId="398C8388" w14:textId="77777777" w:rsidR="008F1EC4" w:rsidRPr="001B7C50" w:rsidRDefault="008F1EC4" w:rsidP="00E263DA">
            <w:pPr>
              <w:pStyle w:val="TAL"/>
            </w:pPr>
            <w:r w:rsidRPr="001B7C50">
              <w:t>Used by UPF when reporting.</w:t>
            </w:r>
          </w:p>
        </w:tc>
      </w:tr>
      <w:tr w:rsidR="008F1EC4" w:rsidRPr="001B7C50" w14:paraId="060ED9FD" w14:textId="77777777" w:rsidTr="00C32BF3">
        <w:trPr>
          <w:cantSplit/>
          <w:jc w:val="center"/>
        </w:trPr>
        <w:tc>
          <w:tcPr>
            <w:tcW w:w="2874" w:type="dxa"/>
            <w:shd w:val="clear" w:color="auto" w:fill="auto"/>
          </w:tcPr>
          <w:p w14:paraId="0A0679D4" w14:textId="77777777" w:rsidR="008F1EC4" w:rsidRPr="001B7C50" w:rsidRDefault="008F1EC4" w:rsidP="00E263DA">
            <w:pPr>
              <w:pStyle w:val="TAL"/>
            </w:pPr>
            <w:r w:rsidRPr="001B7C50">
              <w:t>QoS Monitoring Report</w:t>
            </w:r>
          </w:p>
        </w:tc>
        <w:tc>
          <w:tcPr>
            <w:tcW w:w="4141" w:type="dxa"/>
            <w:shd w:val="clear" w:color="auto" w:fill="auto"/>
          </w:tcPr>
          <w:p w14:paraId="357C5D9C" w14:textId="77777777" w:rsidR="008F1EC4" w:rsidRPr="001B7C50" w:rsidRDefault="008F1EC4" w:rsidP="00E263DA">
            <w:pPr>
              <w:pStyle w:val="TAL"/>
            </w:pPr>
            <w:r w:rsidRPr="001B7C50">
              <w:t>Indicates the QoS Monitoring result for one or more QoS Flows.</w:t>
            </w:r>
          </w:p>
        </w:tc>
        <w:tc>
          <w:tcPr>
            <w:tcW w:w="2616" w:type="dxa"/>
            <w:shd w:val="clear" w:color="auto" w:fill="auto"/>
          </w:tcPr>
          <w:p w14:paraId="7F1FE7DC" w14:textId="77777777" w:rsidR="008F1EC4" w:rsidRPr="001B7C50" w:rsidRDefault="008F1EC4" w:rsidP="00E263DA">
            <w:pPr>
              <w:pStyle w:val="TAL"/>
            </w:pPr>
            <w:r w:rsidRPr="001B7C50">
              <w:t>The IE is defined in clause 7.5.8.6 of TS 29.244 [65].</w:t>
            </w:r>
          </w:p>
        </w:tc>
      </w:tr>
      <w:tr w:rsidR="008F1EC4" w:rsidRPr="001B7C50" w14:paraId="5E836002" w14:textId="77777777" w:rsidTr="00C32BF3">
        <w:trPr>
          <w:cantSplit/>
          <w:jc w:val="center"/>
        </w:trPr>
        <w:tc>
          <w:tcPr>
            <w:tcW w:w="2874" w:type="dxa"/>
            <w:shd w:val="clear" w:color="auto" w:fill="auto"/>
          </w:tcPr>
          <w:p w14:paraId="02CD6427" w14:textId="77777777" w:rsidR="008F1EC4" w:rsidRPr="001B7C50" w:rsidRDefault="008F1EC4" w:rsidP="00E263DA">
            <w:pPr>
              <w:pStyle w:val="TAL"/>
            </w:pPr>
            <w:r w:rsidRPr="001B7C50">
              <w:t>Access Availability Report</w:t>
            </w:r>
          </w:p>
        </w:tc>
        <w:tc>
          <w:tcPr>
            <w:tcW w:w="4141" w:type="dxa"/>
            <w:shd w:val="clear" w:color="auto" w:fill="auto"/>
          </w:tcPr>
          <w:p w14:paraId="1C87EA36" w14:textId="77777777" w:rsidR="008F1EC4" w:rsidRPr="001B7C50" w:rsidRDefault="008F1EC4" w:rsidP="00E263DA">
            <w:pPr>
              <w:pStyle w:val="TAL"/>
            </w:pPr>
            <w:r w:rsidRPr="001B7C50">
              <w:t>Indicates the change of 3GPP or non-3GPP access availability, for an MA PDU session.</w:t>
            </w:r>
          </w:p>
        </w:tc>
        <w:tc>
          <w:tcPr>
            <w:tcW w:w="2616" w:type="dxa"/>
            <w:shd w:val="clear" w:color="auto" w:fill="auto"/>
          </w:tcPr>
          <w:p w14:paraId="2530DC62" w14:textId="77777777" w:rsidR="008F1EC4" w:rsidRPr="001B7C50" w:rsidRDefault="008F1EC4" w:rsidP="00E263DA">
            <w:pPr>
              <w:pStyle w:val="TAL"/>
            </w:pPr>
            <w:r w:rsidRPr="001B7C50">
              <w:t>The IE is defined in clause 7.5.8.6 of TS 29.244 [65].</w:t>
            </w:r>
          </w:p>
        </w:tc>
      </w:tr>
      <w:tr w:rsidR="008F1EC4" w:rsidRPr="001B7C50" w14:paraId="44D9EB4A" w14:textId="77777777" w:rsidTr="00C32BF3">
        <w:trPr>
          <w:cantSplit/>
          <w:jc w:val="center"/>
        </w:trPr>
        <w:tc>
          <w:tcPr>
            <w:tcW w:w="2874" w:type="dxa"/>
            <w:shd w:val="clear" w:color="auto" w:fill="auto"/>
          </w:tcPr>
          <w:p w14:paraId="710726B5" w14:textId="77777777" w:rsidR="008F1EC4" w:rsidRPr="001B7C50" w:rsidRDefault="008F1EC4" w:rsidP="00E263DA">
            <w:pPr>
              <w:pStyle w:val="TAL"/>
            </w:pPr>
            <w:r>
              <w:t>N6 Traffic Parameter Measurement Report</w:t>
            </w:r>
          </w:p>
        </w:tc>
        <w:tc>
          <w:tcPr>
            <w:tcW w:w="4141" w:type="dxa"/>
            <w:shd w:val="clear" w:color="auto" w:fill="auto"/>
          </w:tcPr>
          <w:p w14:paraId="3A64E2DE" w14:textId="5B87AB86" w:rsidR="008F1EC4" w:rsidRPr="001B7C50" w:rsidRDefault="008F1EC4" w:rsidP="00E263DA">
            <w:pPr>
              <w:pStyle w:val="TAL"/>
            </w:pPr>
            <w:r>
              <w:t xml:space="preserve">Indicates the N6 Traffic Parameter measurement result for one QoS Flow, </w:t>
            </w:r>
            <w:proofErr w:type="gramStart"/>
            <w:r>
              <w:t>e.g.</w:t>
            </w:r>
            <w:proofErr w:type="gramEnd"/>
            <w:r>
              <w:t xml:space="preserve"> N6 jitter for a DL Periodicity and the UL/DL periodicity.</w:t>
            </w:r>
          </w:p>
        </w:tc>
        <w:tc>
          <w:tcPr>
            <w:tcW w:w="2616" w:type="dxa"/>
            <w:shd w:val="clear" w:color="auto" w:fill="auto"/>
          </w:tcPr>
          <w:p w14:paraId="4B6034E4" w14:textId="77777777" w:rsidR="008F1EC4" w:rsidRPr="001B7C50" w:rsidRDefault="008F1EC4" w:rsidP="00E263DA">
            <w:pPr>
              <w:pStyle w:val="TAL"/>
            </w:pPr>
            <w:r>
              <w:t>The IE is defined in clause 7.5.8.6 of TS 29.244 [65].</w:t>
            </w:r>
          </w:p>
        </w:tc>
      </w:tr>
      <w:tr w:rsidR="00C32BF3" w:rsidRPr="001B7C50" w14:paraId="0E76300F" w14:textId="77777777" w:rsidTr="00C32BF3">
        <w:trPr>
          <w:cantSplit/>
          <w:jc w:val="center"/>
          <w:ins w:id="35" w:author="IDCC" w:date="2023-08-09T16:08:00Z"/>
        </w:trPr>
        <w:tc>
          <w:tcPr>
            <w:tcW w:w="2874" w:type="dxa"/>
            <w:shd w:val="clear" w:color="auto" w:fill="auto"/>
          </w:tcPr>
          <w:p w14:paraId="3CDD985D" w14:textId="268F227C" w:rsidR="00C32BF3" w:rsidRDefault="00C32BF3" w:rsidP="00C32BF3">
            <w:pPr>
              <w:pStyle w:val="TAL"/>
              <w:rPr>
                <w:ins w:id="36" w:author="IDCC" w:date="2023-08-09T16:08:00Z"/>
              </w:rPr>
            </w:pPr>
            <w:ins w:id="37" w:author="IDCC" w:date="2023-08-09T16:08:00Z">
              <w:r>
                <w:t>Duplication Status Report</w:t>
              </w:r>
            </w:ins>
          </w:p>
        </w:tc>
        <w:tc>
          <w:tcPr>
            <w:tcW w:w="4141" w:type="dxa"/>
            <w:shd w:val="clear" w:color="auto" w:fill="auto"/>
          </w:tcPr>
          <w:p w14:paraId="1C2AF38A" w14:textId="3C531CCC" w:rsidR="00C32BF3" w:rsidRDefault="00C32BF3" w:rsidP="00C32BF3">
            <w:pPr>
              <w:pStyle w:val="TAL"/>
              <w:rPr>
                <w:ins w:id="38" w:author="IDCC" w:date="2023-08-09T16:08:00Z"/>
              </w:rPr>
            </w:pPr>
            <w:ins w:id="39" w:author="IDCC" w:date="2023-08-09T16:08:00Z">
              <w:r>
                <w:t>Indicates th</w:t>
              </w:r>
            </w:ins>
            <w:ins w:id="40" w:author="IDCC" w:date="2023-08-09T16:09:00Z">
              <w:r>
                <w:t>at the Duplication for this QoS flow has been suspended or resumed</w:t>
              </w:r>
            </w:ins>
          </w:p>
        </w:tc>
        <w:tc>
          <w:tcPr>
            <w:tcW w:w="2616" w:type="dxa"/>
            <w:shd w:val="clear" w:color="auto" w:fill="auto"/>
          </w:tcPr>
          <w:p w14:paraId="36CDC11C" w14:textId="0EC5404B" w:rsidR="00C32BF3" w:rsidRDefault="00C32BF3" w:rsidP="00C32BF3">
            <w:pPr>
              <w:pStyle w:val="TAL"/>
              <w:rPr>
                <w:ins w:id="41" w:author="IDCC" w:date="2023-08-09T16:08:00Z"/>
              </w:rPr>
            </w:pPr>
          </w:p>
        </w:tc>
      </w:tr>
    </w:tbl>
    <w:p w14:paraId="4426519D" w14:textId="77777777" w:rsidR="008F1EC4" w:rsidRDefault="008F1EC4" w:rsidP="00CC7437">
      <w:pPr>
        <w:rPr>
          <w:color w:val="FF0000"/>
          <w:sz w:val="28"/>
          <w:szCs w:val="28"/>
        </w:rPr>
      </w:pPr>
    </w:p>
    <w:p w14:paraId="47E77449" w14:textId="77777777" w:rsidR="001E2123" w:rsidRPr="00CC7437" w:rsidRDefault="001E2123" w:rsidP="001E212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B6EF465" w14:textId="77777777" w:rsidR="0072367B" w:rsidRDefault="0072367B" w:rsidP="00CC7437">
      <w:pPr>
        <w:rPr>
          <w:color w:val="FF0000"/>
          <w:sz w:val="28"/>
          <w:szCs w:val="28"/>
        </w:rPr>
      </w:pPr>
    </w:p>
    <w:p w14:paraId="5539141A" w14:textId="77777777" w:rsidR="00A777C3" w:rsidRDefault="00A777C3" w:rsidP="00A777C3">
      <w:pPr>
        <w:pStyle w:val="Heading4"/>
      </w:pPr>
      <w:bookmarkStart w:id="42" w:name="_Toc138309617"/>
      <w:r>
        <w:t>5.32.5.6</w:t>
      </w:r>
      <w:r>
        <w:tab/>
        <w:t>Suspend and Resume Traffic Duplication</w:t>
      </w:r>
      <w:bookmarkEnd w:id="42"/>
    </w:p>
    <w:p w14:paraId="09C50071" w14:textId="77777777" w:rsidR="00A777C3" w:rsidRDefault="00A777C3" w:rsidP="00A777C3">
      <w:r>
        <w:t>As part of the Redundant Steering Mode, UPF can decide to suspend traffic duplication for a UE by sending PMF- Suspend Duplication Request message to the UE. How the UPF determines to suspend traffic duplication is implementation specific.</w:t>
      </w:r>
    </w:p>
    <w:p w14:paraId="65AE9E1B" w14:textId="77777777" w:rsidR="00A777C3" w:rsidRDefault="00A777C3" w:rsidP="00A777C3">
      <w:pPr>
        <w:pStyle w:val="NO"/>
      </w:pPr>
      <w:r>
        <w:t>NOTE 1:</w:t>
      </w:r>
      <w:r>
        <w:tab/>
        <w:t xml:space="preserve">Suspension can </w:t>
      </w:r>
      <w:proofErr w:type="gramStart"/>
      <w:r>
        <w:t>e.g.</w:t>
      </w:r>
      <w:proofErr w:type="gramEnd"/>
      <w:r>
        <w:t xml:space="preserve"> happen in case of locally detected UPF congestion. In that way the UPF can stop receiving duplicated traffic via 3GPP and non-3GPP access simultaneously.</w:t>
      </w:r>
    </w:p>
    <w:p w14:paraId="76F44E58" w14:textId="77777777" w:rsidR="00A777C3" w:rsidRDefault="00A777C3" w:rsidP="00A777C3">
      <w:r>
        <w:t>The UPF may indicate in PMF-Suspend Duplication Request message the type of traffic (</w:t>
      </w:r>
      <w:proofErr w:type="gramStart"/>
      <w:r>
        <w:t>i.e.</w:t>
      </w:r>
      <w:proofErr w:type="gramEnd"/>
      <w:r>
        <w:t xml:space="preserve"> GBR or non-GBR) for which traffic duplication is being suspended. Once the UE receives PMF-Suspend Duplication Request message from the UPF, the UE shall stop duplicating the type of traffic for which traffic duplication is suspended.</w:t>
      </w:r>
    </w:p>
    <w:p w14:paraId="156E6C53" w14:textId="77777777" w:rsidR="00A777C3" w:rsidRDefault="00A777C3" w:rsidP="00A777C3">
      <w:pPr>
        <w:pStyle w:val="NO"/>
      </w:pPr>
      <w:r>
        <w:t>NOTE 2:</w:t>
      </w:r>
      <w:r>
        <w:tab/>
        <w:t>If the UPF does not provide the type of traffic (GBR or non-GBR) in the PMF-Suspend Duplication Request message, traffic duplication is suspended for all traffic for which traffic duplication is being performed.</w:t>
      </w:r>
    </w:p>
    <w:p w14:paraId="483E646C" w14:textId="77777777" w:rsidR="00A777C3" w:rsidRDefault="00A777C3" w:rsidP="00A777C3">
      <w:r>
        <w:t>UPF may decide to resume traffic duplication for a UE by sending PMF-Resume Duplication Request message. How the UPF determines to resume traffic duplication is implementation specific.</w:t>
      </w:r>
    </w:p>
    <w:p w14:paraId="1C9F6CE3" w14:textId="77777777" w:rsidR="00A777C3" w:rsidRDefault="00A777C3" w:rsidP="00A777C3">
      <w:pPr>
        <w:pStyle w:val="NO"/>
      </w:pPr>
      <w:r>
        <w:t>NOTE 3:</w:t>
      </w:r>
      <w:r>
        <w:tab/>
        <w:t xml:space="preserve">Resume of traffic duplication can </w:t>
      </w:r>
      <w:proofErr w:type="gramStart"/>
      <w:r>
        <w:t>e.g.</w:t>
      </w:r>
      <w:proofErr w:type="gramEnd"/>
      <w:r>
        <w:t xml:space="preserve"> happen in case UPF has detected that local congestion has diminished.</w:t>
      </w:r>
    </w:p>
    <w:p w14:paraId="5886CFBF" w14:textId="77777777" w:rsidR="00A777C3" w:rsidRDefault="00A777C3" w:rsidP="0072367B">
      <w:r>
        <w:t>Once the UE receives PMF-Resume Duplication Request message from the UPF, the UE may again duplicate the type of traffic for which traffic duplication is resumed based on the provided Redundant steering mode policies and UE implementation.</w:t>
      </w:r>
    </w:p>
    <w:p w14:paraId="74BC4ED6" w14:textId="77777777" w:rsidR="008969FE" w:rsidRDefault="008969FE" w:rsidP="008969FE">
      <w:pPr>
        <w:rPr>
          <w:ins w:id="43" w:author="IDCC" w:date="2023-08-09T16:22:00Z"/>
        </w:rPr>
      </w:pPr>
      <w:ins w:id="44" w:author="IDCC" w:date="2023-08-09T16:22:00Z">
        <w:r>
          <w:t xml:space="preserve">If the Redundant Steering Mode is configured without Threshold Values and with a Primary Access, the SMF may request the UPF to report when traffic duplication is suspended or resumed, using the N4 Session Modification procedure, see clause 5.8.5.11. </w:t>
        </w:r>
      </w:ins>
    </w:p>
    <w:p w14:paraId="772966E4" w14:textId="2DCA5894" w:rsidR="008969FE" w:rsidRPr="003570CC" w:rsidRDefault="008969FE" w:rsidP="008969FE">
      <w:pPr>
        <w:rPr>
          <w:ins w:id="45" w:author="Guanzhou" w:date="2023-08-10T22:03:00Z"/>
        </w:rPr>
      </w:pPr>
      <w:ins w:id="46" w:author="IDCC" w:date="2023-08-09T16:22:00Z">
        <w:r w:rsidRPr="003570CC">
          <w:t xml:space="preserve">At reception of indication that duplication is suspended or resumed from the UPF in the N4 Session Level Report, the SMF forwards it to the </w:t>
        </w:r>
      </w:ins>
      <w:ins w:id="47" w:author="InterDigital" w:date="2023-08-11T12:17:00Z">
        <w:r w:rsidR="003570CC">
          <w:t>5G-AN</w:t>
        </w:r>
      </w:ins>
      <w:ins w:id="48" w:author="IDCC" w:date="2023-08-09T16:22:00Z">
        <w:r w:rsidRPr="003570CC">
          <w:t xml:space="preserve"> in an NGAP message.</w:t>
        </w:r>
      </w:ins>
    </w:p>
    <w:p w14:paraId="02E2A952" w14:textId="6D6CF725" w:rsidR="009D1352" w:rsidRPr="00A777C3" w:rsidRDefault="009D1352" w:rsidP="008969FE">
      <w:pPr>
        <w:rPr>
          <w:ins w:id="49" w:author="IDCC" w:date="2023-08-09T16:22:00Z"/>
        </w:rPr>
      </w:pPr>
      <w:ins w:id="50" w:author="Guanzhou" w:date="2023-08-10T22:03:00Z">
        <w:r w:rsidRPr="003570CC">
          <w:tab/>
        </w:r>
      </w:ins>
      <w:ins w:id="51" w:author="InterDigital" w:date="2023-08-11T12:16:00Z">
        <w:r w:rsidR="003570CC" w:rsidRPr="003570CC">
          <w:t xml:space="preserve"> </w:t>
        </w:r>
        <w:r w:rsidR="003570CC" w:rsidRPr="003570CC">
          <w:t>NOTE 4:</w:t>
        </w:r>
        <w:r w:rsidR="003570CC" w:rsidRPr="003570CC">
          <w:tab/>
          <w:t>How the 5G-AN uses the indication to improve the efficiency of the resource is up to its implementation.</w:t>
        </w:r>
      </w:ins>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93616" w14:textId="77777777" w:rsidR="00840BAE" w:rsidRDefault="00840BAE">
      <w:r>
        <w:separator/>
      </w:r>
    </w:p>
  </w:endnote>
  <w:endnote w:type="continuationSeparator" w:id="0">
    <w:p w14:paraId="19CB51C8" w14:textId="77777777" w:rsidR="00840BAE" w:rsidRDefault="0084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3874F" w14:textId="77777777" w:rsidR="00840BAE" w:rsidRDefault="00840BAE">
      <w:r>
        <w:separator/>
      </w:r>
    </w:p>
  </w:footnote>
  <w:footnote w:type="continuationSeparator" w:id="0">
    <w:p w14:paraId="17E1D882" w14:textId="77777777" w:rsidR="00840BAE" w:rsidRDefault="0084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77CDD"/>
    <w:multiLevelType w:val="hybridMultilevel"/>
    <w:tmpl w:val="C7246074"/>
    <w:lvl w:ilvl="0" w:tplc="74A0AC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00975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Guanzhou">
    <w15:presenceInfo w15:providerId="None" w15:userId="Guanzhou"/>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871"/>
    <w:rsid w:val="00145D43"/>
    <w:rsid w:val="00170305"/>
    <w:rsid w:val="00192C46"/>
    <w:rsid w:val="001A08B3"/>
    <w:rsid w:val="001A7B60"/>
    <w:rsid w:val="001B52F0"/>
    <w:rsid w:val="001B7A65"/>
    <w:rsid w:val="001E2123"/>
    <w:rsid w:val="001E41F3"/>
    <w:rsid w:val="0026004D"/>
    <w:rsid w:val="002640DD"/>
    <w:rsid w:val="00275D12"/>
    <w:rsid w:val="00284FEB"/>
    <w:rsid w:val="002860C4"/>
    <w:rsid w:val="002B5741"/>
    <w:rsid w:val="002E472E"/>
    <w:rsid w:val="00305409"/>
    <w:rsid w:val="003570CC"/>
    <w:rsid w:val="003609EF"/>
    <w:rsid w:val="0036231A"/>
    <w:rsid w:val="003638E3"/>
    <w:rsid w:val="00374DD4"/>
    <w:rsid w:val="003A4E95"/>
    <w:rsid w:val="003C6F8A"/>
    <w:rsid w:val="003D239D"/>
    <w:rsid w:val="003E1A36"/>
    <w:rsid w:val="003F6D19"/>
    <w:rsid w:val="00410371"/>
    <w:rsid w:val="004242F1"/>
    <w:rsid w:val="004B0814"/>
    <w:rsid w:val="004B75B7"/>
    <w:rsid w:val="005141D9"/>
    <w:rsid w:val="0051580D"/>
    <w:rsid w:val="00547111"/>
    <w:rsid w:val="00563F12"/>
    <w:rsid w:val="00592D74"/>
    <w:rsid w:val="005A09D8"/>
    <w:rsid w:val="005A5ACA"/>
    <w:rsid w:val="005B285E"/>
    <w:rsid w:val="005E2C44"/>
    <w:rsid w:val="00621188"/>
    <w:rsid w:val="006257ED"/>
    <w:rsid w:val="00653DE4"/>
    <w:rsid w:val="00665C47"/>
    <w:rsid w:val="00695808"/>
    <w:rsid w:val="006B46FB"/>
    <w:rsid w:val="006E21FB"/>
    <w:rsid w:val="007130C5"/>
    <w:rsid w:val="0072367B"/>
    <w:rsid w:val="007263CF"/>
    <w:rsid w:val="00792342"/>
    <w:rsid w:val="00792637"/>
    <w:rsid w:val="007977A8"/>
    <w:rsid w:val="007B512A"/>
    <w:rsid w:val="007B7C61"/>
    <w:rsid w:val="007C2097"/>
    <w:rsid w:val="007D6A07"/>
    <w:rsid w:val="007F7259"/>
    <w:rsid w:val="008040A8"/>
    <w:rsid w:val="008251A2"/>
    <w:rsid w:val="008279FA"/>
    <w:rsid w:val="00840BAE"/>
    <w:rsid w:val="008626E7"/>
    <w:rsid w:val="00870EE7"/>
    <w:rsid w:val="008863B9"/>
    <w:rsid w:val="008969FE"/>
    <w:rsid w:val="008A45A6"/>
    <w:rsid w:val="008D3CCC"/>
    <w:rsid w:val="008F1EC4"/>
    <w:rsid w:val="008F3789"/>
    <w:rsid w:val="008F686C"/>
    <w:rsid w:val="009148DE"/>
    <w:rsid w:val="00941E30"/>
    <w:rsid w:val="009777D9"/>
    <w:rsid w:val="00991B88"/>
    <w:rsid w:val="009A5753"/>
    <w:rsid w:val="009A579D"/>
    <w:rsid w:val="009D1352"/>
    <w:rsid w:val="009E3297"/>
    <w:rsid w:val="009E6EC3"/>
    <w:rsid w:val="009F734F"/>
    <w:rsid w:val="00A246B6"/>
    <w:rsid w:val="00A47E70"/>
    <w:rsid w:val="00A50CF0"/>
    <w:rsid w:val="00A757AC"/>
    <w:rsid w:val="00A7671C"/>
    <w:rsid w:val="00A777C3"/>
    <w:rsid w:val="00AA2CBC"/>
    <w:rsid w:val="00AC5820"/>
    <w:rsid w:val="00AD1CD8"/>
    <w:rsid w:val="00B10B17"/>
    <w:rsid w:val="00B258BB"/>
    <w:rsid w:val="00B67B97"/>
    <w:rsid w:val="00B968C8"/>
    <w:rsid w:val="00BA3EC5"/>
    <w:rsid w:val="00BA51D9"/>
    <w:rsid w:val="00BB5DFC"/>
    <w:rsid w:val="00BC78E2"/>
    <w:rsid w:val="00BD279D"/>
    <w:rsid w:val="00BD6BB8"/>
    <w:rsid w:val="00C32BF3"/>
    <w:rsid w:val="00C4464A"/>
    <w:rsid w:val="00C5530B"/>
    <w:rsid w:val="00C66BA2"/>
    <w:rsid w:val="00C67D5A"/>
    <w:rsid w:val="00C870F6"/>
    <w:rsid w:val="00C95985"/>
    <w:rsid w:val="00CC5026"/>
    <w:rsid w:val="00CC68D0"/>
    <w:rsid w:val="00CC7437"/>
    <w:rsid w:val="00D03F9A"/>
    <w:rsid w:val="00D06D51"/>
    <w:rsid w:val="00D24991"/>
    <w:rsid w:val="00D50255"/>
    <w:rsid w:val="00D66520"/>
    <w:rsid w:val="00D84AE9"/>
    <w:rsid w:val="00DB7E1D"/>
    <w:rsid w:val="00DC42F8"/>
    <w:rsid w:val="00DE34CF"/>
    <w:rsid w:val="00E0169C"/>
    <w:rsid w:val="00E13F3D"/>
    <w:rsid w:val="00E25C90"/>
    <w:rsid w:val="00E34898"/>
    <w:rsid w:val="00E374AE"/>
    <w:rsid w:val="00E83830"/>
    <w:rsid w:val="00EA5E19"/>
    <w:rsid w:val="00EB09B7"/>
    <w:rsid w:val="00EE5EF4"/>
    <w:rsid w:val="00EE7D7C"/>
    <w:rsid w:val="00F25D98"/>
    <w:rsid w:val="00F300FB"/>
    <w:rsid w:val="00F46C41"/>
    <w:rsid w:val="00F65865"/>
    <w:rsid w:val="00F773B0"/>
    <w:rsid w:val="00FB6386"/>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1344</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6</cp:revision>
  <cp:lastPrinted>1900-01-01T05:00:00Z</cp:lastPrinted>
  <dcterms:created xsi:type="dcterms:W3CDTF">2023-08-11T02:04:00Z</dcterms:created>
  <dcterms:modified xsi:type="dcterms:W3CDTF">2023-08-11T16:18:00Z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